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4B52CB7D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B25A4">
        <w:rPr>
          <w:b/>
          <w:noProof/>
          <w:sz w:val="24"/>
        </w:rPr>
        <w:t>452</w:t>
      </w:r>
    </w:p>
    <w:p w14:paraId="0E874A83" w14:textId="28AB029C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>
        <w:rPr>
          <w:b/>
          <w:noProof/>
          <w:sz w:val="24"/>
        </w:rPr>
        <w:tab/>
      </w:r>
      <w:r w:rsidR="00FB25A4" w:rsidRPr="00FB25A4">
        <w:rPr>
          <w:b/>
          <w:i/>
          <w:noProof/>
          <w:sz w:val="18"/>
          <w:szCs w:val="18"/>
        </w:rPr>
        <w:t xml:space="preserve">Revision of </w:t>
      </w:r>
      <w:r w:rsidR="00FB25A4" w:rsidRPr="00FB25A4">
        <w:rPr>
          <w:b/>
          <w:i/>
          <w:noProof/>
          <w:sz w:val="18"/>
          <w:szCs w:val="18"/>
        </w:rPr>
        <w:t>C4-216326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A175C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A441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D358E" w:rsidR="001E41F3" w:rsidRPr="00410371" w:rsidRDefault="00F36F9A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57BCF" w:rsidR="001E41F3" w:rsidRPr="00410371" w:rsidRDefault="00FB25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1B41E" w:rsidR="001E41F3" w:rsidRPr="00410371" w:rsidRDefault="00D6559A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7CBC2" w:rsidR="001E41F3" w:rsidRDefault="006868B4" w:rsidP="00CE131F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92B84">
              <w:t>ddition</w:t>
            </w:r>
            <w:r>
              <w:t xml:space="preserve"> </w:t>
            </w:r>
            <w:r w:rsidRPr="00692B84">
              <w:t>of UEs for group based event subscription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43895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27754">
              <w:rPr>
                <w:noProof/>
              </w:rPr>
              <w:t>, CATT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94218" w:rsidR="001E41F3" w:rsidRDefault="00686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AF7E5" w:rsidR="001E41F3" w:rsidRDefault="00686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FB25A4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D8B30" w:rsidR="001E41F3" w:rsidRDefault="00686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3D50C" w14:textId="4E16C4E0" w:rsidR="004F6BC0" w:rsidRDefault="006868B4" w:rsidP="00864B2F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agreed in CR </w:t>
            </w:r>
            <w:r w:rsidRPr="006868B4">
              <w:rPr>
                <w:lang w:eastAsia="zh-CN"/>
              </w:rPr>
              <w:t>3175 of 3GPP TS 23.502</w:t>
            </w:r>
            <w:r>
              <w:rPr>
                <w:lang w:eastAsia="zh-CN"/>
              </w:rPr>
              <w:t xml:space="preserve">, </w:t>
            </w:r>
            <w:r w:rsidR="00C26F94" w:rsidRPr="001646AB">
              <w:rPr>
                <w:rFonts w:eastAsia="Malgun Gothic"/>
                <w:noProof/>
                <w:lang w:eastAsia="ko-KR"/>
              </w:rPr>
              <w:t>some UEs</w:t>
            </w:r>
            <w:r w:rsidR="00C26F94">
              <w:rPr>
                <w:rFonts w:eastAsia="Malgun Gothic"/>
                <w:noProof/>
                <w:lang w:eastAsia="ko-KR"/>
              </w:rPr>
              <w:t xml:space="preserve"> will be added or removed from </w:t>
            </w:r>
            <w:r w:rsidR="00C26F94" w:rsidRPr="001646AB">
              <w:rPr>
                <w:rFonts w:eastAsia="Malgun Gothic"/>
                <w:noProof/>
                <w:lang w:eastAsia="ko-KR"/>
              </w:rPr>
              <w:t>Group Monitoring Event</w:t>
            </w:r>
            <w:r w:rsidR="00C26F94">
              <w:rPr>
                <w:rFonts w:eastAsia="Malgun Gothic"/>
                <w:noProof/>
                <w:lang w:eastAsia="ko-KR"/>
              </w:rPr>
              <w:t>.</w:t>
            </w:r>
          </w:p>
          <w:p w14:paraId="5A8B9506" w14:textId="77777777" w:rsidR="00CE131F" w:rsidRDefault="00C26F94" w:rsidP="00864B2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Nudm_EventExposure_Subscribe</w:t>
            </w:r>
            <w:proofErr w:type="spellEnd"/>
            <w:r>
              <w:rPr>
                <w:lang w:eastAsia="zh-CN"/>
              </w:rPr>
              <w:t xml:space="preserve"> service operation needs to be updated to support the </w:t>
            </w:r>
            <w:r>
              <w:rPr>
                <w:rFonts w:eastAsia="等线"/>
                <w:lang w:eastAsia="zh-CN"/>
              </w:rPr>
              <w:t>operation indication (cancellation or addition).</w:t>
            </w:r>
          </w:p>
          <w:p w14:paraId="49A0E8ED" w14:textId="77777777" w:rsidR="00CE131F" w:rsidRDefault="00CE131F" w:rsidP="00864B2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14:paraId="708AA7DE" w14:textId="3D14B419" w:rsidR="00C26F94" w:rsidRPr="000625F6" w:rsidRDefault="00CE131F" w:rsidP="00864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As </w:t>
            </w:r>
            <w:proofErr w:type="spellStart"/>
            <w:r w:rsidRPr="00B06F7A">
              <w:t>excludeGpsiList</w:t>
            </w:r>
            <w:proofErr w:type="spellEnd"/>
            <w:r>
              <w:t xml:space="preserve"> attribute is already supported in </w:t>
            </w:r>
            <w:proofErr w:type="spellStart"/>
            <w:r w:rsidRPr="00B06F7A">
              <w:t>EeSubscription</w:t>
            </w:r>
            <w:proofErr w:type="spellEnd"/>
            <w:r>
              <w:t xml:space="preserve">, a new attribute as </w:t>
            </w:r>
            <w:proofErr w:type="spellStart"/>
            <w:r>
              <w:t>in</w:t>
            </w:r>
            <w:r w:rsidRPr="00B06F7A">
              <w:t>cludeGpsiList</w:t>
            </w:r>
            <w:proofErr w:type="spellEnd"/>
            <w:r>
              <w:t xml:space="preserve"> shall be added to support the requirement from stage2.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5991D" w14:textId="77777777" w:rsidR="00DF36A3" w:rsidRDefault="00CE131F" w:rsidP="00CE13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service operation description to support the </w:t>
            </w:r>
            <w:r>
              <w:t>A</w:t>
            </w:r>
            <w:r w:rsidRPr="00692B84">
              <w:t>ddition</w:t>
            </w:r>
            <w:r>
              <w:t xml:space="preserve"> </w:t>
            </w:r>
            <w:r w:rsidRPr="00692B84">
              <w:t>of UEs for group based event subscription</w:t>
            </w:r>
            <w:r>
              <w:t>;</w:t>
            </w:r>
          </w:p>
          <w:p w14:paraId="31C656EC" w14:textId="2639EE15" w:rsidR="00CE131F" w:rsidRPr="0011413B" w:rsidRDefault="00CE131F" w:rsidP="00CE13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Define the </w:t>
            </w:r>
            <w:proofErr w:type="spellStart"/>
            <w:r>
              <w:t>in</w:t>
            </w:r>
            <w:r w:rsidRPr="00B06F7A">
              <w:t>cludeGpsiList</w:t>
            </w:r>
            <w:proofErr w:type="spellEnd"/>
            <w:r>
              <w:t xml:space="preserve"> attribute in </w:t>
            </w:r>
            <w:proofErr w:type="spellStart"/>
            <w:r w:rsidRPr="00B06F7A">
              <w:t>EeSubscription</w:t>
            </w:r>
            <w:proofErr w:type="spellEnd"/>
            <w: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A27E8" w:rsidR="001E41F3" w:rsidRDefault="001E7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66EF8" w:rsidR="001E41F3" w:rsidRDefault="006B0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.5.2.5.1, 5.5.2.5.3, 6.4.6.2.2, 6.4.8, A.5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71B6B" w:rsidR="001E41F3" w:rsidRDefault="006A4416" w:rsidP="001E7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1E7A22">
              <w:rPr>
                <w:noProof/>
                <w:lang w:eastAsia="zh-CN"/>
              </w:rPr>
              <w:t xml:space="preserve">introduces backward compatible new features to the OpenAPI file of </w:t>
            </w:r>
            <w:proofErr w:type="spellStart"/>
            <w:r w:rsidR="00CE131F" w:rsidRPr="00B06F7A">
              <w:t>Nudm_EE</w:t>
            </w:r>
            <w:proofErr w:type="spellEnd"/>
            <w:r w:rsidR="00CE131F" w:rsidRPr="00B06F7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6F1004A2" w14:textId="77777777" w:rsidR="009846DF" w:rsidRPr="00B06F7A" w:rsidRDefault="009846DF" w:rsidP="009846DF">
      <w:pPr>
        <w:pStyle w:val="5"/>
      </w:pPr>
      <w:bookmarkStart w:id="2" w:name="_Toc11338441"/>
      <w:bookmarkStart w:id="3" w:name="_Toc27585056"/>
      <w:bookmarkStart w:id="4" w:name="_Toc36457009"/>
      <w:bookmarkStart w:id="5" w:name="_Toc45027892"/>
      <w:bookmarkStart w:id="6" w:name="_Toc45028727"/>
      <w:bookmarkStart w:id="7" w:name="_Toc67681483"/>
      <w:bookmarkStart w:id="8" w:name="_Toc82680054"/>
      <w:r w:rsidRPr="00B06F7A">
        <w:t>5.</w:t>
      </w:r>
      <w:r w:rsidRPr="00B06F7A">
        <w:rPr>
          <w:rFonts w:hint="eastAsia"/>
          <w:lang w:eastAsia="zh-CN"/>
        </w:rPr>
        <w:t>5</w:t>
      </w:r>
      <w:r w:rsidRPr="00B06F7A">
        <w:t>.2.</w:t>
      </w:r>
      <w:r w:rsidRPr="00B06F7A">
        <w:rPr>
          <w:rFonts w:hint="eastAsia"/>
          <w:lang w:eastAsia="zh-CN"/>
        </w:rPr>
        <w:t>5</w:t>
      </w:r>
      <w:r w:rsidRPr="00B06F7A">
        <w:t>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48EB0F0" w14:textId="77777777" w:rsidR="009846DF" w:rsidRPr="00B06F7A" w:rsidRDefault="009846DF" w:rsidP="009846DF">
      <w:r w:rsidRPr="00B06F7A">
        <w:t xml:space="preserve">The following procedures using the </w:t>
      </w:r>
      <w:proofErr w:type="spellStart"/>
      <w:r w:rsidRPr="00B06F7A">
        <w:t>ModifySubscription</w:t>
      </w:r>
      <w:proofErr w:type="spellEnd"/>
      <w:r w:rsidRPr="00B06F7A">
        <w:t xml:space="preserve"> service operation are supported:</w:t>
      </w:r>
    </w:p>
    <w:p w14:paraId="0126CB39" w14:textId="77777777" w:rsidR="009846DF" w:rsidRPr="00B06F7A" w:rsidRDefault="009846DF" w:rsidP="009846DF">
      <w:pPr>
        <w:pStyle w:val="B1"/>
        <w:rPr>
          <w:lang w:eastAsia="zh-CN"/>
        </w:rPr>
      </w:pPr>
      <w:r w:rsidRPr="00B06F7A">
        <w:t>-</w:t>
      </w:r>
      <w:r w:rsidRPr="00B06F7A">
        <w:tab/>
        <w:t>Modification of a</w:t>
      </w:r>
      <w:r w:rsidRPr="00B06F7A">
        <w:rPr>
          <w:rFonts w:hint="eastAsia"/>
          <w:lang w:eastAsia="zh-CN"/>
        </w:rPr>
        <w:t>n</w:t>
      </w:r>
      <w:r w:rsidRPr="00B06F7A">
        <w:t xml:space="preserve"> </w:t>
      </w:r>
      <w:r w:rsidRPr="00B06F7A">
        <w:rPr>
          <w:rFonts w:hint="eastAsia"/>
          <w:lang w:eastAsia="zh-CN"/>
        </w:rPr>
        <w:t>EE-</w:t>
      </w:r>
      <w:r w:rsidRPr="00B06F7A">
        <w:t xml:space="preserve">Subscription to notification of </w:t>
      </w:r>
      <w:r w:rsidRPr="00B06F7A">
        <w:rPr>
          <w:rFonts w:hint="eastAsia"/>
          <w:lang w:eastAsia="zh-CN"/>
        </w:rPr>
        <w:t>events</w:t>
      </w:r>
    </w:p>
    <w:p w14:paraId="484EE9A0" w14:textId="743DF764" w:rsidR="009846DF" w:rsidRPr="00B06F7A" w:rsidRDefault="009846DF" w:rsidP="009846DF">
      <w:pPr>
        <w:pStyle w:val="B1"/>
      </w:pPr>
      <w:r w:rsidRPr="00B06F7A">
        <w:rPr>
          <w:lang w:eastAsia="zh-CN"/>
        </w:rPr>
        <w:t>-</w:t>
      </w:r>
      <w:r w:rsidRPr="00B06F7A">
        <w:rPr>
          <w:lang w:eastAsia="zh-CN"/>
        </w:rPr>
        <w:tab/>
      </w:r>
      <w:r w:rsidRPr="00B06F7A">
        <w:t>Remove</w:t>
      </w:r>
      <w:ins w:id="9" w:author="Huawei" w:date="2021-11-05T10:27:00Z">
        <w:r>
          <w:t xml:space="preserve"> or add</w:t>
        </w:r>
      </w:ins>
      <w:r w:rsidRPr="00B06F7A">
        <w:t xml:space="preserve"> group member UE(s) </w:t>
      </w:r>
      <w:del w:id="10" w:author="Huawei" w:date="2021-11-05T10:27:00Z">
        <w:r w:rsidRPr="00B06F7A" w:rsidDel="009846DF">
          <w:delText xml:space="preserve">from </w:delText>
        </w:r>
      </w:del>
      <w:ins w:id="11" w:author="Huawei" w:date="2021-11-05T10:27:00Z">
        <w:r>
          <w:t>for</w:t>
        </w:r>
        <w:r w:rsidRPr="00B06F7A">
          <w:t xml:space="preserve"> </w:t>
        </w:r>
      </w:ins>
      <w:r w:rsidRPr="00B06F7A">
        <w:t>a group subscription</w:t>
      </w:r>
      <w:ins w:id="12" w:author="Huawei" w:date="2021-11-05T10:26:00Z">
        <w:r>
          <w:t xml:space="preserve"> </w:t>
        </w:r>
      </w:ins>
    </w:p>
    <w:p w14:paraId="0846FA1C" w14:textId="77777777" w:rsidR="00B03EB7" w:rsidRPr="009846DF" w:rsidRDefault="00B03EB7" w:rsidP="00B03EB7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Pr="001D619B" w:rsidRDefault="001D619B" w:rsidP="00F15DE3"/>
    <w:p w14:paraId="59D9B3EF" w14:textId="3469B79B" w:rsidR="009846DF" w:rsidRPr="00B06F7A" w:rsidRDefault="009846DF" w:rsidP="009846DF">
      <w:pPr>
        <w:pStyle w:val="5"/>
      </w:pPr>
      <w:bookmarkStart w:id="13" w:name="_Toc82680056"/>
      <w:r w:rsidRPr="00B06F7A">
        <w:rPr>
          <w:rFonts w:hint="eastAsia"/>
        </w:rPr>
        <w:t>5</w:t>
      </w:r>
      <w:r w:rsidRPr="00B06F7A">
        <w:t>.</w:t>
      </w:r>
      <w:r w:rsidRPr="00B06F7A">
        <w:rPr>
          <w:rFonts w:hint="eastAsia"/>
          <w:lang w:eastAsia="zh-CN"/>
        </w:rPr>
        <w:t>5</w:t>
      </w:r>
      <w:r w:rsidRPr="00B06F7A">
        <w:t>.2.</w:t>
      </w:r>
      <w:r w:rsidRPr="00B06F7A">
        <w:rPr>
          <w:rFonts w:hint="eastAsia"/>
          <w:lang w:eastAsia="zh-CN"/>
        </w:rPr>
        <w:t>5</w:t>
      </w:r>
      <w:r w:rsidRPr="00B06F7A">
        <w:t>.3</w:t>
      </w:r>
      <w:r w:rsidRPr="00B06F7A">
        <w:tab/>
        <w:t xml:space="preserve">Remove </w:t>
      </w:r>
      <w:ins w:id="14" w:author="Huawei" w:date="2021-11-05T10:27:00Z">
        <w:r>
          <w:t xml:space="preserve">or add </w:t>
        </w:r>
      </w:ins>
      <w:r w:rsidRPr="00B06F7A">
        <w:t xml:space="preserve">group member UE(s) </w:t>
      </w:r>
      <w:del w:id="15" w:author="Huawei" w:date="2021-11-05T10:27:00Z">
        <w:r w:rsidRPr="00B06F7A" w:rsidDel="009846DF">
          <w:delText xml:space="preserve">from </w:delText>
        </w:r>
      </w:del>
      <w:ins w:id="16" w:author="Huawei" w:date="2021-11-05T10:27:00Z">
        <w:r>
          <w:t>for</w:t>
        </w:r>
        <w:r w:rsidRPr="00B06F7A">
          <w:t xml:space="preserve"> </w:t>
        </w:r>
      </w:ins>
      <w:r w:rsidRPr="00B06F7A">
        <w:t>a group subscription</w:t>
      </w:r>
      <w:bookmarkEnd w:id="13"/>
    </w:p>
    <w:p w14:paraId="0FD8AAFF" w14:textId="1B469B52" w:rsidR="009846DF" w:rsidRPr="00B06F7A" w:rsidRDefault="009846DF" w:rsidP="009846DF">
      <w:r w:rsidRPr="00B06F7A">
        <w:t>The service operation is invoked by a NF Service Consumer, e.g. NEF, towards the UDM</w:t>
      </w:r>
      <w:r w:rsidRPr="00B06F7A">
        <w:rPr>
          <w:rFonts w:hint="eastAsia"/>
          <w:lang w:eastAsia="ko-KR"/>
        </w:rPr>
        <w:t xml:space="preserve">, </w:t>
      </w:r>
      <w:r w:rsidRPr="00B06F7A">
        <w:t xml:space="preserve">to remove </w:t>
      </w:r>
      <w:ins w:id="17" w:author="Huawei" w:date="2021-11-05T10:27:00Z">
        <w:r>
          <w:t xml:space="preserve">or add </w:t>
        </w:r>
      </w:ins>
      <w:r w:rsidRPr="00B06F7A">
        <w:t xml:space="preserve">group member UE(s) </w:t>
      </w:r>
      <w:del w:id="18" w:author="Huawei" w:date="2021-11-05T10:27:00Z">
        <w:r w:rsidRPr="00B06F7A" w:rsidDel="009846DF">
          <w:delText xml:space="preserve">from </w:delText>
        </w:r>
      </w:del>
      <w:ins w:id="19" w:author="Huawei" w:date="2021-11-05T10:27:00Z">
        <w:r>
          <w:t>for</w:t>
        </w:r>
        <w:r w:rsidRPr="00B06F7A">
          <w:t xml:space="preserve"> </w:t>
        </w:r>
      </w:ins>
      <w:r w:rsidRPr="00B06F7A">
        <w:t>the group subscription.</w:t>
      </w:r>
    </w:p>
    <w:p w14:paraId="0624C3F2" w14:textId="77777777" w:rsidR="009846DF" w:rsidRPr="00B06F7A" w:rsidRDefault="009846DF" w:rsidP="009846DF">
      <w:r w:rsidRPr="00B06F7A">
        <w:t>The NF Service Consumer shall modify the subscription by using HTTP method PATCH with the URI of the individual subscription resource (see clause 6.4.3.3) to be modified.</w:t>
      </w:r>
    </w:p>
    <w:p w14:paraId="4B7DBD15" w14:textId="77777777" w:rsidR="009846DF" w:rsidRPr="00B06F7A" w:rsidRDefault="009846DF" w:rsidP="009846DF"/>
    <w:p w14:paraId="31CBA1E0" w14:textId="77777777" w:rsidR="009846DF" w:rsidRPr="00B06F7A" w:rsidRDefault="009846DF" w:rsidP="009846DF">
      <w:pPr>
        <w:pStyle w:val="TH"/>
      </w:pPr>
      <w:r w:rsidRPr="00B06F7A">
        <w:object w:dxaOrig="8700" w:dyaOrig="2715" w14:anchorId="28B243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05pt;height:136.15pt" o:ole="">
            <v:imagedata r:id="rId13" o:title=""/>
          </v:shape>
          <o:OLEObject Type="Embed" ProgID="Visio.Drawing.11" ShapeID="_x0000_i1025" DrawAspect="Content" ObjectID="_1699034221" r:id="rId14"/>
        </w:object>
      </w:r>
    </w:p>
    <w:p w14:paraId="6C0DE0A5" w14:textId="77777777" w:rsidR="009846DF" w:rsidRPr="00B06F7A" w:rsidRDefault="009846DF" w:rsidP="009846DF">
      <w:pPr>
        <w:pStyle w:val="TF"/>
      </w:pPr>
      <w:r w:rsidRPr="00B06F7A">
        <w:t>Figure 5.5.2.</w:t>
      </w:r>
      <w:r w:rsidRPr="00B06F7A">
        <w:rPr>
          <w:rFonts w:hint="eastAsia"/>
          <w:lang w:eastAsia="zh-CN"/>
        </w:rPr>
        <w:t>5</w:t>
      </w:r>
      <w:r w:rsidRPr="00B06F7A">
        <w:t>.3-1: NF service consumer updates subscription</w:t>
      </w:r>
    </w:p>
    <w:p w14:paraId="6B7004B6" w14:textId="3F39FFA8" w:rsidR="009846DF" w:rsidRPr="00B06F7A" w:rsidRDefault="009846DF" w:rsidP="009846DF">
      <w:pPr>
        <w:pStyle w:val="B1"/>
      </w:pPr>
      <w:r w:rsidRPr="00B06F7A">
        <w:t>1.</w:t>
      </w:r>
      <w:r w:rsidRPr="00B06F7A">
        <w:tab/>
        <w:t xml:space="preserve">The NF service consumer (e.g. NEF) shall send a PATCH request to the resource representing a group subscription and the request body shall contain a </w:t>
      </w:r>
      <w:proofErr w:type="spellStart"/>
      <w:r w:rsidRPr="00B06F7A">
        <w:t>PatchItem</w:t>
      </w:r>
      <w:proofErr w:type="spellEnd"/>
      <w:r w:rsidRPr="00B06F7A">
        <w:t xml:space="preserve"> with the JSON pointer to the "/</w:t>
      </w:r>
      <w:proofErr w:type="spellStart"/>
      <w:r w:rsidRPr="00B06F7A">
        <w:t>excludeGpsiList</w:t>
      </w:r>
      <w:proofErr w:type="spellEnd"/>
      <w:r w:rsidRPr="00B06F7A">
        <w:t xml:space="preserve">" </w:t>
      </w:r>
      <w:ins w:id="20" w:author="Huawei" w:date="2021-11-05T10:28:00Z">
        <w:r>
          <w:t>or the "/</w:t>
        </w:r>
        <w:proofErr w:type="spellStart"/>
        <w:r>
          <w:t>in</w:t>
        </w:r>
        <w:r w:rsidRPr="00B06F7A">
          <w:t>cludeGpsiList</w:t>
        </w:r>
        <w:proofErr w:type="spellEnd"/>
        <w:r w:rsidRPr="00B06F7A">
          <w:t>"</w:t>
        </w:r>
        <w:r>
          <w:t xml:space="preserve"> </w:t>
        </w:r>
      </w:ins>
      <w:r w:rsidRPr="00B06F7A">
        <w:t>object in the subscription.</w:t>
      </w:r>
    </w:p>
    <w:p w14:paraId="4371B42D" w14:textId="77777777" w:rsidR="009846DF" w:rsidRPr="00B06F7A" w:rsidRDefault="009846DF" w:rsidP="009846DF">
      <w:pPr>
        <w:pStyle w:val="B1"/>
      </w:pPr>
      <w:r w:rsidRPr="00B06F7A">
        <w:t>2a.</w:t>
      </w:r>
      <w:r w:rsidRPr="00B06F7A">
        <w:tab/>
      </w:r>
      <w:proofErr w:type="gramStart"/>
      <w:r w:rsidRPr="00B06F7A">
        <w:t>On</w:t>
      </w:r>
      <w:proofErr w:type="gramEnd"/>
      <w:r w:rsidRPr="00B06F7A">
        <w:t xml:space="preserve"> success, the request is accepted, and </w:t>
      </w:r>
      <w:r w:rsidRPr="00B06F7A">
        <w:rPr>
          <w:lang w:val="en-US" w:eastAsia="zh-CN"/>
        </w:rPr>
        <w:t xml:space="preserve">all the modification instructions in the PATCH request have been implemented, </w:t>
      </w:r>
      <w:r w:rsidRPr="00B06F7A">
        <w:t>the UDM shall respond with "204 No Content".</w:t>
      </w:r>
    </w:p>
    <w:p w14:paraId="7C19F823" w14:textId="77777777" w:rsidR="009846DF" w:rsidRPr="00B06F7A" w:rsidRDefault="009846DF" w:rsidP="009846DF">
      <w:pPr>
        <w:pStyle w:val="B1"/>
      </w:pPr>
      <w:r w:rsidRPr="00B06F7A">
        <w:t>2b.</w:t>
      </w:r>
      <w:r w:rsidRPr="00B06F7A">
        <w:tab/>
        <w:t xml:space="preserve">If the resource does not exist e.g. the </w:t>
      </w:r>
      <w:proofErr w:type="spellStart"/>
      <w:r w:rsidRPr="00B06F7A">
        <w:t>subscriptionId</w:t>
      </w:r>
      <w:proofErr w:type="spellEnd"/>
      <w:r w:rsidRPr="00B06F7A">
        <w:t xml:space="preserve"> cannot be found, HTTP status code "404 Not Found" should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0B515619" w14:textId="77777777" w:rsidR="009846DF" w:rsidRPr="00B06F7A" w:rsidRDefault="009846DF" w:rsidP="009846DF">
      <w:pPr>
        <w:pStyle w:val="B1"/>
      </w:pPr>
      <w:r w:rsidRPr="00B06F7A">
        <w:t>2c.</w:t>
      </w:r>
      <w:r w:rsidRPr="00B06F7A">
        <w:tab/>
      </w:r>
      <w:proofErr w:type="gramStart"/>
      <w:r w:rsidRPr="00B06F7A">
        <w:t>If</w:t>
      </w:r>
      <w:proofErr w:type="gramEnd"/>
      <w:r w:rsidRPr="00B06F7A">
        <w:t xml:space="preserve"> the modification can't be accepted, HTTP status code "403 Forbidden" should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4A60A877" w14:textId="77777777" w:rsidR="009846DF" w:rsidRPr="00B06F7A" w:rsidRDefault="009846DF" w:rsidP="009846DF">
      <w:pPr>
        <w:rPr>
          <w:lang w:eastAsia="zh-CN"/>
        </w:rPr>
      </w:pPr>
      <w:r w:rsidRPr="00B06F7A">
        <w:t xml:space="preserve">On failure, the appropriate HTTP status code indicating the error shall be returned and appropriate additional error information should be returned in the </w:t>
      </w:r>
      <w:r w:rsidRPr="00B06F7A">
        <w:rPr>
          <w:rFonts w:hint="eastAsia"/>
        </w:rPr>
        <w:t>P</w:t>
      </w:r>
      <w:r w:rsidRPr="00B06F7A">
        <w:t>ATCH response body.</w:t>
      </w:r>
    </w:p>
    <w:p w14:paraId="0E1B1778" w14:textId="4C8CC91E" w:rsidR="006A4416" w:rsidRPr="009846DF" w:rsidRDefault="006A4416" w:rsidP="00F15DE3">
      <w:pPr>
        <w:rPr>
          <w:lang w:eastAsia="zh-CN"/>
        </w:rPr>
      </w:pPr>
    </w:p>
    <w:p w14:paraId="467A71AA" w14:textId="77777777" w:rsidR="00864B2F" w:rsidRPr="006B5418" w:rsidRDefault="00864B2F" w:rsidP="00864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375310" w14:textId="77777777" w:rsidR="00864B2F" w:rsidRDefault="00864B2F" w:rsidP="00F15DE3">
      <w:pPr>
        <w:rPr>
          <w:lang w:val="en-US" w:eastAsia="zh-CN"/>
        </w:rPr>
      </w:pPr>
    </w:p>
    <w:p w14:paraId="36079FBA" w14:textId="77777777" w:rsidR="00CB0920" w:rsidRPr="00B06F7A" w:rsidRDefault="00CB0920" w:rsidP="00CB0920">
      <w:pPr>
        <w:pStyle w:val="5"/>
      </w:pPr>
      <w:bookmarkStart w:id="21" w:name="_Toc11338784"/>
      <w:bookmarkStart w:id="22" w:name="_Toc27585488"/>
      <w:bookmarkStart w:id="23" w:name="_Toc36457494"/>
      <w:bookmarkStart w:id="24" w:name="_Toc45028411"/>
      <w:bookmarkStart w:id="25" w:name="_Toc45029246"/>
      <w:bookmarkStart w:id="26" w:name="_Toc67682010"/>
      <w:bookmarkStart w:id="27" w:name="_Toc82680623"/>
      <w:r w:rsidRPr="00B06F7A">
        <w:lastRenderedPageBreak/>
        <w:t>6.4.6.2.2</w:t>
      </w:r>
      <w:r w:rsidRPr="00B06F7A">
        <w:tab/>
        <w:t xml:space="preserve">Type: </w:t>
      </w:r>
      <w:proofErr w:type="spellStart"/>
      <w:r w:rsidRPr="00B06F7A">
        <w:t>EeSubscription</w:t>
      </w:r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D8766D4" w14:textId="77777777" w:rsidR="00CB0920" w:rsidRPr="00B06F7A" w:rsidRDefault="00CB0920" w:rsidP="00CB0920">
      <w:pPr>
        <w:pStyle w:val="TH"/>
      </w:pPr>
      <w:r w:rsidRPr="00B06F7A">
        <w:rPr>
          <w:noProof/>
        </w:rPr>
        <w:t>Table </w:t>
      </w:r>
      <w:r w:rsidRPr="00B06F7A">
        <w:t xml:space="preserve">6.4.6.2.2-1: </w:t>
      </w:r>
      <w:r w:rsidRPr="00B06F7A">
        <w:rPr>
          <w:noProof/>
        </w:rPr>
        <w:t>Definition of type EeSubscription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  <w:gridCol w:w="1386"/>
      </w:tblGrid>
      <w:tr w:rsidR="00CB0920" w:rsidRPr="00B06F7A" w14:paraId="694F3F2A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0BF10" w14:textId="77777777" w:rsidR="00CB0920" w:rsidRPr="00B06F7A" w:rsidRDefault="00CB0920" w:rsidP="007345F6">
            <w:pPr>
              <w:pStyle w:val="TAH"/>
            </w:pPr>
            <w:r w:rsidRPr="00B06F7A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E9FCF" w14:textId="77777777" w:rsidR="00CB0920" w:rsidRPr="00B06F7A" w:rsidRDefault="00CB0920" w:rsidP="007345F6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57741" w14:textId="77777777" w:rsidR="00CB0920" w:rsidRPr="00B06F7A" w:rsidRDefault="00CB0920" w:rsidP="007345F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CD527" w14:textId="77777777" w:rsidR="00CB0920" w:rsidRPr="00B06F7A" w:rsidRDefault="00CB0920" w:rsidP="007345F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9F928" w14:textId="77777777" w:rsidR="00CB0920" w:rsidRPr="00B06F7A" w:rsidRDefault="00CB0920" w:rsidP="007345F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85204" w14:textId="77777777" w:rsidR="00CB0920" w:rsidRPr="00B06F7A" w:rsidRDefault="00CB0920" w:rsidP="007345F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CB0920" w:rsidRPr="00B06F7A" w14:paraId="71AE8CD6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4B0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6306" w14:textId="77777777" w:rsidR="00CB0920" w:rsidRPr="00B06F7A" w:rsidRDefault="00CB0920" w:rsidP="007345F6">
            <w:pPr>
              <w:pStyle w:val="TAL"/>
            </w:pPr>
            <w:r w:rsidRPr="00B06F7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B23" w14:textId="77777777" w:rsidR="00CB0920" w:rsidRPr="00B06F7A" w:rsidRDefault="00CB0920" w:rsidP="007345F6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E3A" w14:textId="77777777" w:rsidR="00CB0920" w:rsidRPr="00B06F7A" w:rsidRDefault="00CB0920" w:rsidP="007345F6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2FF8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252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7C0F4B71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0E8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monitoringConfigurations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052A" w14:textId="77777777" w:rsidR="00CB0920" w:rsidRPr="00B06F7A" w:rsidRDefault="00CB0920" w:rsidP="007345F6">
            <w:pPr>
              <w:pStyle w:val="TAL"/>
            </w:pPr>
            <w:r w:rsidRPr="00B06F7A">
              <w:t>map(</w:t>
            </w:r>
            <w:proofErr w:type="spellStart"/>
            <w:r w:rsidRPr="00B06F7A">
              <w:t>MonitoringConfiguration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F0C8" w14:textId="77777777" w:rsidR="00CB0920" w:rsidRPr="00B06F7A" w:rsidRDefault="00CB0920" w:rsidP="007345F6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D7EF" w14:textId="77777777" w:rsidR="00CB0920" w:rsidRPr="00B06F7A" w:rsidRDefault="00CB0920" w:rsidP="007345F6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DD43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referenceId</w:t>
            </w:r>
            <w:proofErr w:type="spellEnd"/>
            <w:r w:rsidRPr="00B06F7A">
              <w:rPr>
                <w:rFonts w:cs="Arial"/>
                <w:szCs w:val="18"/>
              </w:rPr>
              <w:t xml:space="preserve"> converted from integer to string serves as key; see clause 6.4.6.3.2) of </w:t>
            </w:r>
            <w:proofErr w:type="spellStart"/>
            <w:r w:rsidRPr="00B06F7A">
              <w:rPr>
                <w:rFonts w:cs="Arial"/>
                <w:szCs w:val="18"/>
              </w:rPr>
              <w:t>MonitoringConfigurations</w:t>
            </w:r>
            <w:proofErr w:type="spellEnd"/>
            <w:r w:rsidRPr="00B06F7A">
              <w:rPr>
                <w:rFonts w:cs="Arial"/>
                <w:szCs w:val="18"/>
              </w:rPr>
              <w:t>;</w:t>
            </w:r>
          </w:p>
          <w:p w14:paraId="3CAA53D8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6.4.6.2.3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4CB9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0E1959D6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202A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reportingOptions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DDAD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</w:t>
            </w:r>
            <w:r w:rsidRPr="00B06F7A">
              <w:t>tingOptions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769" w14:textId="77777777" w:rsidR="00CB0920" w:rsidRPr="00B06F7A" w:rsidRDefault="00CB0920" w:rsidP="007345F6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4E83" w14:textId="77777777" w:rsidR="00CB0920" w:rsidRPr="00B06F7A" w:rsidRDefault="00CB0920" w:rsidP="007345F6">
            <w:pPr>
              <w:pStyle w:val="TAL"/>
            </w:pPr>
            <w:r w:rsidRPr="00B06F7A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C97D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8857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1F63ABE3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D54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E42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5CC" w14:textId="77777777" w:rsidR="00CB0920" w:rsidRPr="00B06F7A" w:rsidRDefault="00CB0920" w:rsidP="007345F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B90" w14:textId="77777777" w:rsidR="00CB0920" w:rsidRPr="00B06F7A" w:rsidRDefault="00CB0920" w:rsidP="007345F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EBB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6.4.8 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0759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05634FB5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F30A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CBA" w14:textId="77777777" w:rsidR="00CB0920" w:rsidRPr="00B06F7A" w:rsidRDefault="00CB0920" w:rsidP="007345F6">
            <w:pPr>
              <w:pStyle w:val="TAL"/>
            </w:pPr>
            <w:r w:rsidRPr="00B06F7A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5A19" w14:textId="77777777" w:rsidR="00CB0920" w:rsidRPr="00B06F7A" w:rsidRDefault="00CB0920" w:rsidP="007345F6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3258" w14:textId="77777777" w:rsidR="00CB0920" w:rsidRPr="00B06F7A" w:rsidRDefault="00CB0920" w:rsidP="007345F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3BD3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008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5FEB3B65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57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82D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E6A1" w14:textId="77777777" w:rsidR="00CB0920" w:rsidRPr="00B06F7A" w:rsidRDefault="00CB0920" w:rsidP="007345F6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7FC" w14:textId="77777777" w:rsidR="00CB0920" w:rsidRPr="00B06F7A" w:rsidRDefault="00CB0920" w:rsidP="007345F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529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3A9C0DFA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FF9F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2D562344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7A37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epcAppliedInd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78BC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rPr>
                <w:rFonts w:hint="eastAsia"/>
              </w:rPr>
              <w:t>b</w:t>
            </w:r>
            <w:r w:rsidRPr="00B06F7A"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53A" w14:textId="77777777" w:rsidR="00CB0920" w:rsidRPr="00B06F7A" w:rsidRDefault="00CB0920" w:rsidP="007345F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FD00" w14:textId="77777777" w:rsidR="00CB0920" w:rsidRPr="00B06F7A" w:rsidRDefault="00CB0920" w:rsidP="007345F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50D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>his IE indicates whether the subscription applies also to EP</w:t>
            </w: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 or not.</w:t>
            </w:r>
          </w:p>
          <w:p w14:paraId="435C9B93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  <w:p w14:paraId="52C926CD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06F7A">
              <w:rPr>
                <w:rFonts w:cs="Arial"/>
                <w:szCs w:val="18"/>
              </w:rPr>
              <w:t>true</w:t>
            </w:r>
            <w:proofErr w:type="gramEnd"/>
            <w:r w:rsidRPr="00B06F7A">
              <w:rPr>
                <w:rFonts w:cs="Arial"/>
                <w:szCs w:val="18"/>
              </w:rPr>
              <w:t>: the subscription applies also to EPC.</w:t>
            </w:r>
          </w:p>
          <w:p w14:paraId="09E25C7E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06F7A">
              <w:rPr>
                <w:rFonts w:cs="Arial"/>
                <w:szCs w:val="18"/>
              </w:rPr>
              <w:t>false</w:t>
            </w:r>
            <w:proofErr w:type="gramEnd"/>
            <w:r w:rsidRPr="00B06F7A">
              <w:rPr>
                <w:rFonts w:cs="Arial"/>
                <w:szCs w:val="18"/>
              </w:rPr>
              <w:t xml:space="preserve"> or absent: the subscription doesn't apply to EPC.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554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5C2E0069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A2D2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scefDiamHost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3832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8AD7" w14:textId="77777777" w:rsidR="00CB0920" w:rsidRPr="00B06F7A" w:rsidRDefault="00CB0920" w:rsidP="007345F6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82E" w14:textId="77777777" w:rsidR="00CB0920" w:rsidRPr="00B06F7A" w:rsidRDefault="00CB0920" w:rsidP="007345F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0E5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notification to subscription applied to EPC will be reported directly from the MME to the SCEF (e.g. event LOCATION_REPORTING).</w:t>
            </w:r>
          </w:p>
          <w:p w14:paraId="77FB0F0B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contains the Diameter Identify (FQDN)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F7D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466170DA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BAD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scefDiamRealm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2C65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B94" w14:textId="77777777" w:rsidR="00CB0920" w:rsidRPr="00B06F7A" w:rsidRDefault="00CB0920" w:rsidP="007345F6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98AC" w14:textId="77777777" w:rsidR="00CB0920" w:rsidRPr="00B06F7A" w:rsidRDefault="00CB0920" w:rsidP="007345F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943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notification to subscription applied to EPC will be reported directly from the MME to the SCEF (e.g. event LOCATION_REPORTING).</w:t>
            </w:r>
          </w:p>
          <w:p w14:paraId="47B25C99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  <w:p w14:paraId="20972855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contains the Diameter realm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B0B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7CA4FA74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3EB4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rPr>
                <w:rFonts w:hint="eastAsia"/>
              </w:rPr>
              <w:t>notif</w:t>
            </w:r>
            <w:r w:rsidRPr="00B06F7A">
              <w:t>y</w:t>
            </w:r>
            <w:r w:rsidRPr="00B06F7A">
              <w:rPr>
                <w:rFonts w:hint="eastAsia"/>
              </w:rPr>
              <w:t>Cor</w:t>
            </w:r>
            <w:r w:rsidRPr="00B06F7A">
              <w:t>r</w:t>
            </w:r>
            <w:r w:rsidRPr="00B06F7A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B41" w14:textId="77777777" w:rsidR="00CB0920" w:rsidRPr="00B06F7A" w:rsidRDefault="00CB0920" w:rsidP="007345F6">
            <w:pPr>
              <w:pStyle w:val="TAL"/>
            </w:pPr>
            <w:r w:rsidRPr="00B06F7A">
              <w:t>s</w:t>
            </w:r>
            <w:r w:rsidRPr="00B06F7A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1D7" w14:textId="77777777" w:rsidR="00CB0920" w:rsidRPr="00B06F7A" w:rsidRDefault="00CB0920" w:rsidP="007345F6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B715" w14:textId="77777777" w:rsidR="00CB0920" w:rsidRPr="00B06F7A" w:rsidRDefault="00CB0920" w:rsidP="007345F6">
            <w:pPr>
              <w:pStyle w:val="TAL"/>
            </w:pPr>
            <w:r w:rsidRPr="00B06F7A">
              <w:t>0..</w:t>
            </w:r>
            <w:r w:rsidRPr="00B06F7A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8063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attribute i</w:t>
            </w:r>
            <w:r w:rsidRPr="00B06F7A">
              <w:rPr>
                <w:rFonts w:cs="Arial" w:hint="eastAsia"/>
                <w:szCs w:val="18"/>
              </w:rPr>
              <w:t xml:space="preserve">dentifies the notification </w:t>
            </w:r>
            <w:r w:rsidRPr="00B06F7A">
              <w:rPr>
                <w:rFonts w:cs="Arial"/>
                <w:szCs w:val="18"/>
              </w:rPr>
              <w:t>correlation</w:t>
            </w:r>
            <w:r w:rsidRPr="00B06F7A">
              <w:rPr>
                <w:rFonts w:cs="Arial" w:hint="eastAsia"/>
                <w:szCs w:val="18"/>
              </w:rPr>
              <w:t xml:space="preserve"> ID</w:t>
            </w:r>
            <w:r w:rsidRPr="00B06F7A">
              <w:rPr>
                <w:rFonts w:cs="Arial"/>
                <w:szCs w:val="18"/>
              </w:rPr>
              <w:t xml:space="preserve"> shall be present by NF consumer in subscription. The value of this IE shall be unique per subscription for a given NF service consumer.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50D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5E72BDBB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1FF6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secondCallbackRef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08E5" w14:textId="77777777" w:rsidR="00CB0920" w:rsidRPr="00B06F7A" w:rsidRDefault="00CB0920" w:rsidP="007345F6">
            <w:pPr>
              <w:pStyle w:val="TAL"/>
            </w:pPr>
            <w:r w:rsidRPr="00B06F7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B94" w14:textId="77777777" w:rsidR="00CB0920" w:rsidRPr="00B06F7A" w:rsidRDefault="00CB0920" w:rsidP="007345F6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340F" w14:textId="77777777" w:rsidR="00CB0920" w:rsidRPr="00B06F7A" w:rsidRDefault="00CB0920" w:rsidP="007345F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EE61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Monitoring Revocation Notification.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B4B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</w:tc>
      </w:tr>
      <w:tr w:rsidR="00CB0920" w:rsidRPr="00B06F7A" w14:paraId="671B99D0" w14:textId="77777777" w:rsidTr="007345F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5B1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t>excludeGpsiList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3AE" w14:textId="77777777" w:rsidR="00CB0920" w:rsidRPr="00B06F7A" w:rsidRDefault="00CB0920" w:rsidP="007345F6">
            <w:pPr>
              <w:pStyle w:val="TAL"/>
            </w:pPr>
            <w:r w:rsidRPr="00B06F7A">
              <w:t>array(</w:t>
            </w:r>
            <w:proofErr w:type="spellStart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822" w14:textId="77777777" w:rsidR="00CB0920" w:rsidRPr="00B06F7A" w:rsidRDefault="00CB0920" w:rsidP="007345F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85CF" w14:textId="77777777" w:rsidR="00CB0920" w:rsidRPr="00B06F7A" w:rsidRDefault="00CB0920" w:rsidP="007345F6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EA6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21584817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</w:p>
          <w:p w14:paraId="52D24F67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carry the GPSI of the group member UE(s) that are excluded from the group subscription.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355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CB0920" w:rsidRPr="00B06F7A" w14:paraId="667B81F2" w14:textId="77777777" w:rsidTr="007345F6">
        <w:trPr>
          <w:jc w:val="center"/>
          <w:ins w:id="28" w:author="Huawei" w:date="2021-11-05T10:30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B355" w14:textId="54F68FDD" w:rsidR="00CB0920" w:rsidRPr="00B06F7A" w:rsidRDefault="00CB0920" w:rsidP="00CB0920">
            <w:pPr>
              <w:pStyle w:val="TAL"/>
              <w:rPr>
                <w:ins w:id="29" w:author="Huawei" w:date="2021-11-05T10:30:00Z"/>
              </w:rPr>
            </w:pPr>
            <w:proofErr w:type="spellStart"/>
            <w:ins w:id="30" w:author="Huawei" w:date="2021-11-05T10:30:00Z">
              <w:r>
                <w:t>in</w:t>
              </w:r>
              <w:r w:rsidRPr="00B06F7A">
                <w:t>cludeGpsiList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7DCD" w14:textId="2CF38CD6" w:rsidR="00CB0920" w:rsidRPr="00B06F7A" w:rsidRDefault="00CB0920" w:rsidP="00CB0920">
            <w:pPr>
              <w:pStyle w:val="TAL"/>
              <w:rPr>
                <w:ins w:id="31" w:author="Huawei" w:date="2021-11-05T10:30:00Z"/>
              </w:rPr>
            </w:pPr>
            <w:ins w:id="32" w:author="Huawei" w:date="2021-11-05T10:30:00Z">
              <w:r w:rsidRPr="00B06F7A">
                <w:t>array(</w:t>
              </w:r>
              <w:proofErr w:type="spellStart"/>
              <w:r w:rsidRPr="00B06F7A">
                <w:t>Gpsi</w:t>
              </w:r>
              <w:proofErr w:type="spellEnd"/>
              <w:r w:rsidRPr="00B06F7A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49B" w14:textId="166EB693" w:rsidR="00CB0920" w:rsidRPr="00B06F7A" w:rsidRDefault="00CB0920" w:rsidP="00CB0920">
            <w:pPr>
              <w:pStyle w:val="TAC"/>
              <w:rPr>
                <w:ins w:id="33" w:author="Huawei" w:date="2021-11-05T10:30:00Z"/>
              </w:rPr>
            </w:pPr>
            <w:ins w:id="34" w:author="Huawei" w:date="2021-11-05T10:30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04EB" w14:textId="305EEE29" w:rsidR="00CB0920" w:rsidRPr="00B06F7A" w:rsidRDefault="00CB0920" w:rsidP="00CB0920">
            <w:pPr>
              <w:pStyle w:val="TAL"/>
              <w:rPr>
                <w:ins w:id="35" w:author="Huawei" w:date="2021-11-05T10:30:00Z"/>
              </w:rPr>
            </w:pPr>
            <w:ins w:id="36" w:author="Huawei" w:date="2021-11-05T10:30:00Z">
              <w:r w:rsidRPr="00B06F7A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CAE" w14:textId="77777777" w:rsidR="00CB0920" w:rsidRPr="00B06F7A" w:rsidRDefault="00CB0920" w:rsidP="00CB0920">
            <w:pPr>
              <w:pStyle w:val="TAL"/>
              <w:rPr>
                <w:ins w:id="37" w:author="Huawei" w:date="2021-11-05T10:30:00Z"/>
                <w:rFonts w:cs="Arial"/>
                <w:szCs w:val="18"/>
              </w:rPr>
            </w:pPr>
            <w:ins w:id="38" w:author="Huawei" w:date="2021-11-05T10:30:00Z">
              <w:r w:rsidRPr="00B06F7A">
                <w:rPr>
                  <w:rFonts w:cs="Arial"/>
                  <w:szCs w:val="18"/>
                </w:rPr>
                <w:t>This IE may be present for a group subscription.</w:t>
              </w:r>
            </w:ins>
          </w:p>
          <w:p w14:paraId="61676B7B" w14:textId="77777777" w:rsidR="00CB0920" w:rsidRPr="00B06F7A" w:rsidRDefault="00CB0920" w:rsidP="00CB0920">
            <w:pPr>
              <w:pStyle w:val="TAL"/>
              <w:rPr>
                <w:ins w:id="39" w:author="Huawei" w:date="2021-11-05T10:30:00Z"/>
                <w:rFonts w:cs="Arial"/>
                <w:szCs w:val="18"/>
              </w:rPr>
            </w:pPr>
          </w:p>
          <w:p w14:paraId="206299D1" w14:textId="2089C6A8" w:rsidR="00CB0920" w:rsidRPr="00B06F7A" w:rsidRDefault="00CB0920" w:rsidP="00CB0920">
            <w:pPr>
              <w:pStyle w:val="TAL"/>
              <w:rPr>
                <w:ins w:id="40" w:author="Huawei" w:date="2021-11-05T10:30:00Z"/>
                <w:rFonts w:cs="Arial"/>
                <w:szCs w:val="18"/>
              </w:rPr>
            </w:pPr>
            <w:ins w:id="41" w:author="Huawei" w:date="2021-11-05T10:30:00Z">
              <w:r w:rsidRPr="00B06F7A">
                <w:rPr>
                  <w:rFonts w:cs="Arial"/>
                  <w:szCs w:val="18"/>
                </w:rPr>
                <w:t xml:space="preserve">When present, this IE shall carry the GPSI of the group member UE(s) that are </w:t>
              </w:r>
              <w:r>
                <w:rPr>
                  <w:rFonts w:cs="Arial"/>
                  <w:szCs w:val="18"/>
                </w:rPr>
                <w:t>added</w:t>
              </w:r>
              <w:r w:rsidRPr="00B06F7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into</w:t>
              </w:r>
              <w:r w:rsidRPr="00B06F7A">
                <w:rPr>
                  <w:rFonts w:cs="Arial"/>
                  <w:szCs w:val="18"/>
                </w:rPr>
                <w:t xml:space="preserve"> the group subscription.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6E1" w14:textId="4614D22F" w:rsidR="00CB0920" w:rsidRPr="00B06F7A" w:rsidRDefault="00CB0920" w:rsidP="00CB0920">
            <w:pPr>
              <w:pStyle w:val="TAL"/>
              <w:rPr>
                <w:ins w:id="42" w:author="Huawei" w:date="2021-11-05T10:30:00Z"/>
                <w:rFonts w:cs="Arial"/>
                <w:szCs w:val="18"/>
              </w:rPr>
            </w:pPr>
            <w:ins w:id="43" w:author="Huawei" w:date="2021-11-05T10:30:00Z">
              <w:r w:rsidRPr="00B06F7A">
                <w:rPr>
                  <w:rFonts w:cs="Arial"/>
                  <w:szCs w:val="18"/>
                </w:rPr>
                <w:t>DGEM</w:t>
              </w:r>
            </w:ins>
          </w:p>
        </w:tc>
      </w:tr>
    </w:tbl>
    <w:p w14:paraId="28E8BD05" w14:textId="77777777" w:rsidR="00CB0920" w:rsidRDefault="00CB0920" w:rsidP="00CB0920">
      <w:pPr>
        <w:rPr>
          <w:lang w:val="en-US"/>
        </w:rPr>
      </w:pPr>
    </w:p>
    <w:p w14:paraId="124E3ACF" w14:textId="77777777" w:rsidR="00CB0920" w:rsidRPr="006B5418" w:rsidRDefault="00CB0920" w:rsidP="00CB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9BBA7E" w14:textId="77777777" w:rsidR="00CB0920" w:rsidRDefault="00CB0920" w:rsidP="00CB0920">
      <w:pPr>
        <w:rPr>
          <w:lang w:val="en-US"/>
        </w:rPr>
      </w:pPr>
    </w:p>
    <w:p w14:paraId="69B15351" w14:textId="77777777" w:rsidR="00CB0920" w:rsidRPr="00B06F7A" w:rsidRDefault="00CB0920" w:rsidP="00CB0920">
      <w:pPr>
        <w:pStyle w:val="3"/>
      </w:pPr>
      <w:bookmarkStart w:id="44" w:name="_Toc11338804"/>
      <w:bookmarkStart w:id="45" w:name="_Toc27585512"/>
      <w:bookmarkStart w:id="46" w:name="_Toc36457519"/>
      <w:bookmarkStart w:id="47" w:name="_Toc45028437"/>
      <w:bookmarkStart w:id="48" w:name="_Toc45029272"/>
      <w:bookmarkStart w:id="49" w:name="_Toc67682044"/>
      <w:bookmarkStart w:id="50" w:name="_Toc82680663"/>
      <w:r w:rsidRPr="00B06F7A">
        <w:t>6.4.8</w:t>
      </w:r>
      <w:r w:rsidRPr="00B06F7A">
        <w:tab/>
        <w:t>Feature Negotiation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2D62CF5" w14:textId="77777777" w:rsidR="00CB0920" w:rsidRPr="00B06F7A" w:rsidRDefault="00CB0920" w:rsidP="00CB0920">
      <w:r w:rsidRPr="00B06F7A">
        <w:t xml:space="preserve">The optional features in table 6.4.8-1 are defined for the </w:t>
      </w:r>
      <w:proofErr w:type="spellStart"/>
      <w:r w:rsidRPr="00B06F7A">
        <w:t>Nudm_EE</w:t>
      </w:r>
      <w:proofErr w:type="spellEnd"/>
      <w:r w:rsidRPr="00B06F7A">
        <w:t xml:space="preserve"> API. They shall be negotiated using the extensibility mechanism defined in clause 6.6 of 3GPP TS 29.500 [4].</w:t>
      </w:r>
    </w:p>
    <w:p w14:paraId="7D87875F" w14:textId="77777777" w:rsidR="00CB0920" w:rsidRPr="00B06F7A" w:rsidRDefault="00CB0920" w:rsidP="00CB0920">
      <w:pPr>
        <w:pStyle w:val="TH"/>
      </w:pPr>
      <w:r w:rsidRPr="00B06F7A">
        <w:t>Table 6.4.8-1: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B0920" w:rsidRPr="00B06F7A" w14:paraId="771232FE" w14:textId="77777777" w:rsidTr="007345F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13595" w14:textId="77777777" w:rsidR="00CB0920" w:rsidRPr="00B06F7A" w:rsidRDefault="00CB0920" w:rsidP="007345F6">
            <w:pPr>
              <w:pStyle w:val="TAH"/>
            </w:pPr>
            <w:r w:rsidRPr="00B06F7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16886" w14:textId="77777777" w:rsidR="00CB0920" w:rsidRPr="00B06F7A" w:rsidRDefault="00CB0920" w:rsidP="007345F6">
            <w:pPr>
              <w:pStyle w:val="TAH"/>
            </w:pPr>
            <w:r w:rsidRPr="00B06F7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3BCE2" w14:textId="77777777" w:rsidR="00CB0920" w:rsidRPr="00B06F7A" w:rsidRDefault="00CB0920" w:rsidP="007345F6">
            <w:pPr>
              <w:pStyle w:val="TAH"/>
            </w:pPr>
            <w:r w:rsidRPr="00B06F7A">
              <w:t>Description</w:t>
            </w:r>
          </w:p>
        </w:tc>
      </w:tr>
      <w:tr w:rsidR="00CB0920" w:rsidRPr="00B06F7A" w14:paraId="58628B46" w14:textId="77777777" w:rsidTr="007345F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3516" w14:textId="77777777" w:rsidR="00CB0920" w:rsidRPr="00B06F7A" w:rsidRDefault="00CB0920" w:rsidP="007345F6">
            <w:pPr>
              <w:pStyle w:val="TAL"/>
            </w:pPr>
            <w:r w:rsidRPr="00B06F7A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561" w14:textId="77777777" w:rsidR="00CB0920" w:rsidRPr="00B06F7A" w:rsidRDefault="00CB0920" w:rsidP="007345F6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PatchReport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068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B06F7A">
              <w:t>clause </w:t>
            </w:r>
            <w:r w:rsidRPr="00B06F7A">
              <w:rPr>
                <w:rFonts w:hint="eastAsia"/>
                <w:lang w:eastAsia="zh-CN"/>
              </w:rPr>
              <w:t>5</w:t>
            </w:r>
            <w:r w:rsidRPr="00B06F7A">
              <w:t>.</w:t>
            </w:r>
            <w:r w:rsidRPr="00B06F7A">
              <w:rPr>
                <w:rFonts w:hint="eastAsia"/>
                <w:lang w:eastAsia="zh-CN"/>
              </w:rPr>
              <w:t>2.7.2</w:t>
            </w:r>
            <w:r w:rsidRPr="00B06F7A">
              <w:t xml:space="preserve"> of 3GPP TS 29.500 [4]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CB0920" w:rsidRPr="00B06F7A" w14:paraId="510BB5D0" w14:textId="77777777" w:rsidTr="007345F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FEF" w14:textId="77777777" w:rsidR="00CB0920" w:rsidRPr="00B06F7A" w:rsidRDefault="00CB0920" w:rsidP="007345F6">
            <w:pPr>
              <w:pStyle w:val="TAL"/>
            </w:pPr>
            <w:r w:rsidRPr="00B06F7A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B60E" w14:textId="77777777" w:rsidR="00CB0920" w:rsidRPr="00B06F7A" w:rsidRDefault="00CB0920" w:rsidP="007345F6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En</w:t>
            </w:r>
            <w:r w:rsidRPr="00B06F7A">
              <w:rPr>
                <w:rFonts w:hint="eastAsia"/>
                <w:lang w:eastAsia="zh-CN"/>
              </w:rPr>
              <w:t>e</w:t>
            </w:r>
            <w:r w:rsidRPr="00B06F7A">
              <w:rPr>
                <w:lang w:eastAsia="zh-CN"/>
              </w:rPr>
              <w:t>NA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15F2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E</w:t>
            </w:r>
            <w:r w:rsidRPr="00B06F7A">
              <w:rPr>
                <w:rFonts w:cs="Arial"/>
                <w:szCs w:val="18"/>
                <w:lang w:eastAsia="zh-CN"/>
              </w:rPr>
              <w:t>nhancement of Enablers for Network Automation for 5G</w:t>
            </w:r>
          </w:p>
          <w:p w14:paraId="1B83BD1B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FA86A2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An UDM and an NF that support this feature shall support the enhancement of network data analytics specified in 3GPP TS 23.288 [35].</w:t>
            </w:r>
          </w:p>
        </w:tc>
      </w:tr>
      <w:tr w:rsidR="00CB0920" w:rsidRPr="00B06F7A" w14:paraId="11E92B58" w14:textId="77777777" w:rsidTr="007345F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D8E9" w14:textId="77777777" w:rsidR="00CB0920" w:rsidRPr="00B06F7A" w:rsidRDefault="00CB0920" w:rsidP="007345F6">
            <w:pPr>
              <w:pStyle w:val="TAL"/>
            </w:pPr>
            <w:r w:rsidRPr="00B06F7A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F25" w14:textId="77777777" w:rsidR="00CB0920" w:rsidRPr="00B06F7A" w:rsidRDefault="00CB0920" w:rsidP="007345F6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DGEM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9BE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Dynamic Group-based Event Monitoring</w:t>
            </w:r>
          </w:p>
          <w:p w14:paraId="3929F5B2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4E55556" w14:textId="0B9E8F0C" w:rsidR="00CB0920" w:rsidRDefault="00CB0920" w:rsidP="007345F6">
            <w:pPr>
              <w:pStyle w:val="TAL"/>
              <w:rPr>
                <w:ins w:id="51" w:author="Huawei" w:date="2021-11-05T10:33:00Z"/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An UDM supporting this feature shall allow the NF consumer to remove list of group member UE(s) from a group-based event monitoring subscription (see clause 5.5.2.5.3) and send Monitoring Revocation Notification triggered by Network initiated explicit event notification subscription cancel procedure (see clause 5.5.2.4.1).</w:t>
            </w:r>
          </w:p>
          <w:p w14:paraId="5CE27528" w14:textId="77777777" w:rsidR="00CB0920" w:rsidRDefault="00CB0920" w:rsidP="007345F6">
            <w:pPr>
              <w:pStyle w:val="TAL"/>
              <w:rPr>
                <w:ins w:id="52" w:author="Huawei" w:date="2021-11-05T10:33:00Z"/>
                <w:rFonts w:cs="Arial"/>
                <w:szCs w:val="18"/>
                <w:lang w:eastAsia="zh-CN"/>
              </w:rPr>
            </w:pPr>
          </w:p>
          <w:p w14:paraId="76B56967" w14:textId="5DA2DABB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ins w:id="53" w:author="Huawei" w:date="2021-11-05T10:33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supporting this feature shall </w:t>
              </w:r>
              <w:r>
                <w:rPr>
                  <w:rFonts w:cs="Arial"/>
                  <w:szCs w:val="18"/>
                  <w:lang w:eastAsia="zh-CN"/>
                </w:rPr>
                <w:t xml:space="preserve">also 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allow the NF consumer to </w:t>
              </w:r>
              <w:r>
                <w:rPr>
                  <w:rFonts w:cs="Arial"/>
                  <w:szCs w:val="18"/>
                  <w:lang w:eastAsia="zh-CN"/>
                </w:rPr>
                <w:t>add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 list of group member UE(s) </w:t>
              </w:r>
              <w:r>
                <w:rPr>
                  <w:rFonts w:cs="Arial"/>
                  <w:szCs w:val="18"/>
                  <w:lang w:eastAsia="zh-CN"/>
                </w:rPr>
                <w:t>into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 a group-based event monitoring subscription (see clause 5.5.2.5.3)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CF5D43F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DC7E74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An NF consumer supporting this feature shall handle the Monitoring Revocation Notification triggered by Network initiated explicit event notification subscription cancel procedure (see clause 5.5.2.4.1).</w:t>
            </w:r>
          </w:p>
          <w:p w14:paraId="0EEC14DD" w14:textId="77777777" w:rsidR="00CB0920" w:rsidRPr="00B06F7A" w:rsidRDefault="00CB0920" w:rsidP="007345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A5D55CB" w14:textId="77777777" w:rsidR="00CB0920" w:rsidRDefault="00CB0920" w:rsidP="00CB0920"/>
    <w:p w14:paraId="26C6A765" w14:textId="77777777" w:rsidR="00286E33" w:rsidRPr="006B5418" w:rsidRDefault="00286E33" w:rsidP="00286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32D22B" w14:textId="77777777" w:rsidR="00CB0920" w:rsidRDefault="00CB0920" w:rsidP="00CB0920"/>
    <w:p w14:paraId="46A8A317" w14:textId="77777777" w:rsidR="00286E33" w:rsidRPr="00B06F7A" w:rsidRDefault="00286E33" w:rsidP="00286E33">
      <w:pPr>
        <w:pStyle w:val="2"/>
      </w:pPr>
      <w:bookmarkStart w:id="54" w:name="_Toc11338881"/>
      <w:bookmarkStart w:id="55" w:name="_Toc27585642"/>
      <w:bookmarkStart w:id="56" w:name="_Toc36457665"/>
      <w:bookmarkStart w:id="57" w:name="_Toc45028584"/>
      <w:bookmarkStart w:id="58" w:name="_Toc45029419"/>
      <w:bookmarkStart w:id="59" w:name="_Toc67682193"/>
      <w:bookmarkStart w:id="60" w:name="_Toc82680821"/>
      <w:bookmarkStart w:id="61" w:name="_Hlk9329844"/>
      <w:r w:rsidRPr="00B06F7A"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4E858CA3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7471168A" w14:textId="77777777" w:rsidR="00286E33" w:rsidRPr="00B06F7A" w:rsidRDefault="00286E33" w:rsidP="00286E33">
      <w:pPr>
        <w:pStyle w:val="PL"/>
        <w:rPr>
          <w:lang w:val="en-US"/>
        </w:rPr>
      </w:pPr>
    </w:p>
    <w:p w14:paraId="317A975B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470D5533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'1.2.0-alpha.4'</w:t>
      </w:r>
    </w:p>
    <w:p w14:paraId="658A68E1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bookmarkEnd w:id="61"/>
    <w:p w14:paraId="09E67A66" w14:textId="77777777" w:rsidR="00286E33" w:rsidRPr="00B06F7A" w:rsidRDefault="00286E33" w:rsidP="00286E33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69F25BCA" w14:textId="77777777" w:rsidR="00286E33" w:rsidRPr="00B06F7A" w:rsidRDefault="00286E33" w:rsidP="00286E33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</w:p>
    <w:p w14:paraId="11B85231" w14:textId="77777777" w:rsidR="00286E33" w:rsidRPr="00B06F7A" w:rsidRDefault="00286E33" w:rsidP="00286E33">
      <w:pPr>
        <w:pStyle w:val="PL"/>
      </w:pPr>
      <w:r w:rsidRPr="00B06F7A">
        <w:t xml:space="preserve">    © 2021, 3GPP Organizational Partners (ARIB, ATIS, CCSA, ETSI, TSDSI, TTA, TTC).</w:t>
      </w:r>
    </w:p>
    <w:p w14:paraId="6735D44D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t xml:space="preserve">    All rights reserved.</w:t>
      </w:r>
    </w:p>
    <w:p w14:paraId="219405A1" w14:textId="20DFCD3B" w:rsidR="00286E33" w:rsidRDefault="00286E33" w:rsidP="00CB092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D97F7B2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EeSubscription:</w:t>
      </w:r>
    </w:p>
    <w:p w14:paraId="0A0631C6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AB01EB2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41965B1F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- callbackReference</w:t>
      </w:r>
    </w:p>
    <w:p w14:paraId="4032808A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- monitoringConfigurations</w:t>
      </w:r>
    </w:p>
    <w:p w14:paraId="6C7A0486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200C7315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callbackReference:</w:t>
      </w:r>
    </w:p>
    <w:p w14:paraId="18A79D69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714E8222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monitoringConfigurations:</w:t>
      </w:r>
    </w:p>
    <w:p w14:paraId="6BE34D02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ReferenceId serves as key) of MonitoringConfigurations</w:t>
      </w:r>
    </w:p>
    <w:p w14:paraId="0A0E2CE8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object</w:t>
      </w:r>
    </w:p>
    <w:p w14:paraId="5CDD7867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additionalProperties:</w:t>
      </w:r>
    </w:p>
    <w:p w14:paraId="3760E322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$ref: '#/components/schemas/MonitoringConfiguration'</w:t>
      </w:r>
    </w:p>
    <w:p w14:paraId="1AF64F6B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minProperties: 1</w:t>
      </w:r>
    </w:p>
    <w:p w14:paraId="76517AF5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reportingOptions:</w:t>
      </w:r>
    </w:p>
    <w:p w14:paraId="2EE706F6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'#/components/schemas/ReportingOptions'</w:t>
      </w:r>
    </w:p>
    <w:p w14:paraId="7002CBE1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36545FA4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5DE5D571" w14:textId="77777777" w:rsidR="00286E33" w:rsidRPr="00B06F7A" w:rsidRDefault="00286E33" w:rsidP="00286E33">
      <w:pPr>
        <w:pStyle w:val="PL"/>
      </w:pPr>
      <w:r w:rsidRPr="00B06F7A">
        <w:t xml:space="preserve">        subscriptionId:</w:t>
      </w:r>
    </w:p>
    <w:p w14:paraId="553A3919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t xml:space="preserve">          type: string</w:t>
      </w:r>
    </w:p>
    <w:p w14:paraId="35AD673F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585EBCB1" w14:textId="77777777" w:rsidR="00286E33" w:rsidRPr="00B06F7A" w:rsidRDefault="00286E33" w:rsidP="00286E33">
      <w:pPr>
        <w:pStyle w:val="PL"/>
      </w:pPr>
      <w:r w:rsidRPr="00B06F7A">
        <w:rPr>
          <w:lang w:val="en-US"/>
        </w:rPr>
        <w:t xml:space="preserve">          $ref: 'TS29503_Nudm_SDM.yaml#/components/schemas/ContextInfo'</w:t>
      </w:r>
    </w:p>
    <w:p w14:paraId="4579C637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epcAppliedInd</w:t>
      </w:r>
      <w:r w:rsidRPr="00B06F7A">
        <w:rPr>
          <w:lang w:val="en-US"/>
        </w:rPr>
        <w:t>:</w:t>
      </w:r>
    </w:p>
    <w:p w14:paraId="6BB605BE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41073B17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default: false</w:t>
      </w:r>
    </w:p>
    <w:p w14:paraId="4D72BEF1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scefDiamHost</w:t>
      </w:r>
      <w:r w:rsidRPr="00B06F7A">
        <w:rPr>
          <w:lang w:val="en-US"/>
        </w:rPr>
        <w:t>:</w:t>
      </w:r>
    </w:p>
    <w:p w14:paraId="4613F85F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072C1FAB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</w:t>
      </w:r>
      <w:r w:rsidRPr="00B06F7A">
        <w:rPr>
          <w:rFonts w:eastAsia="MS Mincho"/>
          <w:lang w:val="en-US"/>
        </w:rPr>
        <w:t>D</w:t>
      </w:r>
      <w:r w:rsidRPr="00B06F7A">
        <w:rPr>
          <w:rFonts w:eastAsia="MS Mincho"/>
        </w:rPr>
        <w:t>iamRealm</w:t>
      </w:r>
      <w:r w:rsidRPr="00B06F7A">
        <w:rPr>
          <w:lang w:val="en-US"/>
        </w:rPr>
        <w:t>:</w:t>
      </w:r>
    </w:p>
    <w:p w14:paraId="42C79DB7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7EFA50F7" w14:textId="77777777" w:rsidR="00286E33" w:rsidRPr="00B06F7A" w:rsidRDefault="00286E33" w:rsidP="00286E33">
      <w:pPr>
        <w:pStyle w:val="PL"/>
      </w:pPr>
      <w:r w:rsidRPr="00B06F7A">
        <w:rPr>
          <w:lang w:val="en-US"/>
        </w:rPr>
        <w:t xml:space="preserve">        </w:t>
      </w:r>
      <w:r w:rsidRPr="00B06F7A">
        <w:rPr>
          <w:rFonts w:hint="eastAsia"/>
        </w:rPr>
        <w:t>notif</w:t>
      </w:r>
      <w:r w:rsidRPr="00B06F7A">
        <w:t>y</w:t>
      </w:r>
      <w:r w:rsidRPr="00B06F7A">
        <w:rPr>
          <w:rFonts w:hint="eastAsia"/>
        </w:rPr>
        <w:t>Cor</w:t>
      </w:r>
      <w:r w:rsidRPr="00B06F7A">
        <w:t>r</w:t>
      </w:r>
      <w:r w:rsidRPr="00B06F7A">
        <w:rPr>
          <w:rFonts w:hint="eastAsia"/>
        </w:rPr>
        <w:t>elationId</w:t>
      </w:r>
      <w:r w:rsidRPr="00B06F7A">
        <w:t>:</w:t>
      </w:r>
    </w:p>
    <w:p w14:paraId="64010B9D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172777DB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secondCallbackRef:</w:t>
      </w:r>
    </w:p>
    <w:p w14:paraId="602DBCA9" w14:textId="77777777" w:rsidR="00286E33" w:rsidRPr="00B06F7A" w:rsidRDefault="00286E33" w:rsidP="00286E3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55AB90C3" w14:textId="77777777" w:rsidR="00286E33" w:rsidRPr="00B06F7A" w:rsidRDefault="00286E33" w:rsidP="00286E33">
      <w:pPr>
        <w:pStyle w:val="PL"/>
      </w:pPr>
      <w:r w:rsidRPr="00B06F7A">
        <w:t xml:space="preserve">        excludeGpsiList:</w:t>
      </w:r>
    </w:p>
    <w:p w14:paraId="31DD5BDD" w14:textId="77777777" w:rsidR="00286E33" w:rsidRPr="00B06F7A" w:rsidRDefault="00286E33" w:rsidP="00286E33">
      <w:pPr>
        <w:pStyle w:val="PL"/>
      </w:pPr>
      <w:r w:rsidRPr="00B06F7A">
        <w:t xml:space="preserve">          type: array</w:t>
      </w:r>
    </w:p>
    <w:p w14:paraId="1419EAA8" w14:textId="77777777" w:rsidR="00286E33" w:rsidRPr="00B06F7A" w:rsidRDefault="00286E33" w:rsidP="00286E33">
      <w:pPr>
        <w:pStyle w:val="PL"/>
      </w:pPr>
      <w:r w:rsidRPr="00B06F7A">
        <w:t xml:space="preserve">          items:</w:t>
      </w:r>
    </w:p>
    <w:p w14:paraId="414BD971" w14:textId="77777777" w:rsidR="00286E33" w:rsidRPr="00B06F7A" w:rsidRDefault="00286E33" w:rsidP="00286E33">
      <w:pPr>
        <w:pStyle w:val="PL"/>
      </w:pPr>
      <w:r w:rsidRPr="00B06F7A">
        <w:t xml:space="preserve">            $ref: 'TS29571_CommonData.yaml#/components/schemas/Gpsi'</w:t>
      </w:r>
    </w:p>
    <w:p w14:paraId="15E1968D" w14:textId="77777777" w:rsidR="00286E33" w:rsidRDefault="00286E33" w:rsidP="00286E33">
      <w:pPr>
        <w:pStyle w:val="PL"/>
        <w:rPr>
          <w:ins w:id="62" w:author="Huawei" w:date="2021-11-05T10:34:00Z"/>
        </w:rPr>
      </w:pPr>
      <w:r w:rsidRPr="00B06F7A">
        <w:t xml:space="preserve">          minItems: 1</w:t>
      </w:r>
    </w:p>
    <w:p w14:paraId="5956D18D" w14:textId="19A53070" w:rsidR="00286E33" w:rsidRPr="00B06F7A" w:rsidRDefault="00286E33" w:rsidP="00286E33">
      <w:pPr>
        <w:pStyle w:val="PL"/>
        <w:rPr>
          <w:ins w:id="63" w:author="Huawei" w:date="2021-11-05T10:34:00Z"/>
        </w:rPr>
      </w:pPr>
      <w:ins w:id="64" w:author="Huawei" w:date="2021-11-05T10:34:00Z">
        <w:r>
          <w:t xml:space="preserve">        in</w:t>
        </w:r>
        <w:r w:rsidRPr="00B06F7A">
          <w:t>cludeGpsiList:</w:t>
        </w:r>
      </w:ins>
    </w:p>
    <w:p w14:paraId="72B1FA0B" w14:textId="77777777" w:rsidR="00286E33" w:rsidRPr="00B06F7A" w:rsidRDefault="00286E33" w:rsidP="00286E33">
      <w:pPr>
        <w:pStyle w:val="PL"/>
        <w:rPr>
          <w:ins w:id="65" w:author="Huawei" w:date="2021-11-05T10:34:00Z"/>
        </w:rPr>
      </w:pPr>
      <w:ins w:id="66" w:author="Huawei" w:date="2021-11-05T10:34:00Z">
        <w:r w:rsidRPr="00B06F7A">
          <w:t xml:space="preserve">          type: array</w:t>
        </w:r>
      </w:ins>
    </w:p>
    <w:p w14:paraId="30D26073" w14:textId="77777777" w:rsidR="00286E33" w:rsidRPr="00B06F7A" w:rsidRDefault="00286E33" w:rsidP="00286E33">
      <w:pPr>
        <w:pStyle w:val="PL"/>
        <w:rPr>
          <w:ins w:id="67" w:author="Huawei" w:date="2021-11-05T10:34:00Z"/>
        </w:rPr>
      </w:pPr>
      <w:ins w:id="68" w:author="Huawei" w:date="2021-11-05T10:34:00Z">
        <w:r w:rsidRPr="00B06F7A">
          <w:t xml:space="preserve">          items:</w:t>
        </w:r>
      </w:ins>
    </w:p>
    <w:p w14:paraId="11CAD759" w14:textId="77777777" w:rsidR="00286E33" w:rsidRPr="00B06F7A" w:rsidRDefault="00286E33" w:rsidP="00286E33">
      <w:pPr>
        <w:pStyle w:val="PL"/>
        <w:rPr>
          <w:ins w:id="69" w:author="Huawei" w:date="2021-11-05T10:34:00Z"/>
        </w:rPr>
      </w:pPr>
      <w:ins w:id="70" w:author="Huawei" w:date="2021-11-05T10:34:00Z">
        <w:r w:rsidRPr="00B06F7A">
          <w:t xml:space="preserve">            $ref: 'TS29571_CommonData.yaml#/components/schemas/Gpsi'</w:t>
        </w:r>
      </w:ins>
    </w:p>
    <w:p w14:paraId="3ADB78A1" w14:textId="2DB43452" w:rsidR="00286E33" w:rsidRPr="00B06F7A" w:rsidRDefault="00286E33" w:rsidP="00286E33">
      <w:pPr>
        <w:pStyle w:val="PL"/>
        <w:rPr>
          <w:lang w:val="en-US"/>
        </w:rPr>
      </w:pPr>
      <w:ins w:id="71" w:author="Huawei" w:date="2021-11-05T10:34:00Z">
        <w:r w:rsidRPr="00B06F7A">
          <w:t xml:space="preserve">          minItems: 1</w:t>
        </w:r>
      </w:ins>
    </w:p>
    <w:p w14:paraId="44D122B4" w14:textId="7F2B4AA4" w:rsidR="00286E33" w:rsidRPr="00CB0920" w:rsidRDefault="00286E33" w:rsidP="00CB092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840FA" w14:textId="77777777" w:rsidR="006F1BDC" w:rsidRDefault="006F1BDC">
      <w:r>
        <w:separator/>
      </w:r>
    </w:p>
  </w:endnote>
  <w:endnote w:type="continuationSeparator" w:id="0">
    <w:p w14:paraId="4C355C71" w14:textId="77777777" w:rsidR="006F1BDC" w:rsidRDefault="006F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0F09B" w14:textId="77777777" w:rsidR="006F1BDC" w:rsidRDefault="006F1BDC">
      <w:r>
        <w:separator/>
      </w:r>
    </w:p>
  </w:footnote>
  <w:footnote w:type="continuationSeparator" w:id="0">
    <w:p w14:paraId="655A54A2" w14:textId="77777777" w:rsidR="006F1BDC" w:rsidRDefault="006F1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F1B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F1B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86A8B"/>
    <w:multiLevelType w:val="hybridMultilevel"/>
    <w:tmpl w:val="8DDA6CDC"/>
    <w:lvl w:ilvl="0" w:tplc="6A68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6394"/>
    <w:rsid w:val="000B7FED"/>
    <w:rsid w:val="000C038A"/>
    <w:rsid w:val="000C6598"/>
    <w:rsid w:val="000D44B3"/>
    <w:rsid w:val="0011413B"/>
    <w:rsid w:val="0012135E"/>
    <w:rsid w:val="00145D43"/>
    <w:rsid w:val="00192C46"/>
    <w:rsid w:val="001A08B3"/>
    <w:rsid w:val="001A7B60"/>
    <w:rsid w:val="001B52F0"/>
    <w:rsid w:val="001B7A65"/>
    <w:rsid w:val="001D619B"/>
    <w:rsid w:val="001E0240"/>
    <w:rsid w:val="001E41F3"/>
    <w:rsid w:val="001E7A22"/>
    <w:rsid w:val="001F43A4"/>
    <w:rsid w:val="002400B9"/>
    <w:rsid w:val="0026004D"/>
    <w:rsid w:val="00261BBB"/>
    <w:rsid w:val="002640DD"/>
    <w:rsid w:val="00275D12"/>
    <w:rsid w:val="00284FEB"/>
    <w:rsid w:val="002860C4"/>
    <w:rsid w:val="00286E33"/>
    <w:rsid w:val="002B5741"/>
    <w:rsid w:val="002E472E"/>
    <w:rsid w:val="002E64DC"/>
    <w:rsid w:val="00305409"/>
    <w:rsid w:val="003203D9"/>
    <w:rsid w:val="0032436E"/>
    <w:rsid w:val="003609EF"/>
    <w:rsid w:val="0036231A"/>
    <w:rsid w:val="00374DD4"/>
    <w:rsid w:val="003B2A11"/>
    <w:rsid w:val="003D454E"/>
    <w:rsid w:val="003E1A36"/>
    <w:rsid w:val="003F08F5"/>
    <w:rsid w:val="00410371"/>
    <w:rsid w:val="004242F1"/>
    <w:rsid w:val="0043614C"/>
    <w:rsid w:val="004825FB"/>
    <w:rsid w:val="004B75B7"/>
    <w:rsid w:val="004D57CD"/>
    <w:rsid w:val="004F6BC0"/>
    <w:rsid w:val="0051580D"/>
    <w:rsid w:val="00525F28"/>
    <w:rsid w:val="00547111"/>
    <w:rsid w:val="00551C7D"/>
    <w:rsid w:val="00586DFA"/>
    <w:rsid w:val="00592D74"/>
    <w:rsid w:val="005E2C44"/>
    <w:rsid w:val="00621188"/>
    <w:rsid w:val="006257ED"/>
    <w:rsid w:val="00665C47"/>
    <w:rsid w:val="00682DF5"/>
    <w:rsid w:val="006868B4"/>
    <w:rsid w:val="00695808"/>
    <w:rsid w:val="006A4416"/>
    <w:rsid w:val="006B0EE1"/>
    <w:rsid w:val="006B402A"/>
    <w:rsid w:val="006B46FB"/>
    <w:rsid w:val="006C067F"/>
    <w:rsid w:val="006D2883"/>
    <w:rsid w:val="006E21FB"/>
    <w:rsid w:val="006E2A9F"/>
    <w:rsid w:val="006F1B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B2F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46DF"/>
    <w:rsid w:val="00991B88"/>
    <w:rsid w:val="009932D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26F94"/>
    <w:rsid w:val="00C459B6"/>
    <w:rsid w:val="00C66BA2"/>
    <w:rsid w:val="00C95985"/>
    <w:rsid w:val="00CB0920"/>
    <w:rsid w:val="00CB5EC6"/>
    <w:rsid w:val="00CC5026"/>
    <w:rsid w:val="00CC68D0"/>
    <w:rsid w:val="00CD7748"/>
    <w:rsid w:val="00CE131F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27754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36F9A"/>
    <w:rsid w:val="00F4431D"/>
    <w:rsid w:val="00F57822"/>
    <w:rsid w:val="00FB25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864B2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F1C2B-FBBB-4B2B-AF34-3CD3E916F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1555</Words>
  <Characters>8867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2021-11-17T12:25:00Z</dcterms:created>
  <dcterms:modified xsi:type="dcterms:W3CDTF">2021-11-21T13:10:00Z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(3)4hUrS87tp3G/rRQfnYPLkFwXlSv1Awj5Ah3lb/5qfoS3ITSgca01sVbTMWORIHdcP97jTdYW
IgPTkoMgCMoCtEXn/ryUfYW8wa6vMF61CQ5sanARY9n7x9XmHNruTqwQ8pKb278kkpO+0TWz
uaysycAkF1rpD9F2do5NWNENzl0SbXNc5uZw1+GBa/nnHspc0xLu8MfNMRD1Wf/g10yg5jMY
xivYMLtDmoD4OKUwSK</vt:lpwstr>
  </property>
  <property fmtid="{D5CDD505-2E9C-101B-9397-08002B2CF9AE}" pid="22" name="_2015_ms_pID_7253431">
    <vt:lpwstr>p+uOG776J5Jp+mfDtaTTti5rp9IpBfT6R0MKAWWKDA5d9SrHAO7XYx
0V9zm70AGZzRPbT6yui/nPVDoN1Q0X4uU+yZ2V/oWg7SkvQnykDwYqb5EGLv7PaU3hHNoGlc
fSkK/I7IWVawyJDQOQeWl6B6b2o02KhVup7jXPdtdDptQ4dl0RRAa28OKOdl/BroBp/wp8yF
QY/kEMuP8j83TJZ+tSdO7FdisxkNWgzmPBO1</vt:lpwstr>
  </property>
  <property fmtid="{D5CDD505-2E9C-101B-9397-08002B2CF9AE}" pid="23" name="_2015_ms_pID_7253432">
    <vt:lpwstr>sg==</vt:lpwstr>
  </property>
</Properties>
</file>